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A73BF" w14:textId="332A1C4C" w:rsidR="00E11475" w:rsidRDefault="00E11475" w:rsidP="00E11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33179E">
        <w:rPr>
          <w:b/>
          <w:noProof/>
          <w:sz w:val="24"/>
        </w:rPr>
        <w:t>255</w:t>
      </w:r>
    </w:p>
    <w:p w14:paraId="0E874A83" w14:textId="2F272A46" w:rsidR="000628F9" w:rsidRDefault="00E11475" w:rsidP="00E114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40937C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F2E84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FA3065" w:rsidR="001E41F3" w:rsidRPr="00410371" w:rsidRDefault="0033179E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D147E2" w:rsidR="001E41F3" w:rsidRPr="00410371" w:rsidRDefault="00BF2E84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6B030A" w:rsidR="00BE05AA" w:rsidRDefault="00BF2E84" w:rsidP="00B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Rerouted Registration Request message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B91F62" w:rsidR="001E41F3" w:rsidRDefault="00BF2E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6C60">
              <w:rPr>
                <w:rFonts w:cs="Arial"/>
                <w:color w:val="000000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BD9AD" w:rsidR="001E41F3" w:rsidRDefault="00E14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F2E84">
              <w:rPr>
                <w:noProof/>
              </w:rPr>
              <w:t>7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B30F2C" w:rsidR="001E41F3" w:rsidRDefault="00E85F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73060" w14:textId="77777777" w:rsidR="00C824F9" w:rsidRDefault="00BF2E84" w:rsidP="001C7F49">
            <w:pPr>
              <w:pStyle w:val="CRCoverPage"/>
              <w:spacing w:after="0"/>
              <w:ind w:left="100"/>
            </w:pPr>
            <w:r>
              <w:t xml:space="preserve">As defined in clause </w:t>
            </w:r>
            <w:r w:rsidRPr="00140E21">
              <w:t>4.2.2.2.3</w:t>
            </w:r>
            <w:r>
              <w:t xml:space="preserve"> of 3GPP TS 23.502</w:t>
            </w:r>
            <w:r w:rsidR="00C824F9">
              <w:t>:</w:t>
            </w:r>
          </w:p>
          <w:p w14:paraId="4418C388" w14:textId="77777777" w:rsidR="00C824F9" w:rsidRDefault="00C824F9" w:rsidP="001C7F49">
            <w:pPr>
              <w:pStyle w:val="CRCoverPage"/>
              <w:spacing w:after="0"/>
              <w:ind w:left="100"/>
            </w:pPr>
          </w:p>
          <w:p w14:paraId="656388C7" w14:textId="3F65EBED" w:rsidR="00E1423E" w:rsidRPr="00C824F9" w:rsidRDefault="00BF2E84" w:rsidP="001C7F49">
            <w:pPr>
              <w:pStyle w:val="CRCoverPage"/>
              <w:spacing w:after="0"/>
              <w:ind w:left="100"/>
              <w:rPr>
                <w:i/>
                <w:lang w:eastAsia="ko-KR"/>
              </w:rPr>
            </w:pPr>
            <w:proofErr w:type="gramStart"/>
            <w:r w:rsidRPr="00C824F9">
              <w:rPr>
                <w:i/>
              </w:rPr>
              <w:t>the</w:t>
            </w:r>
            <w:proofErr w:type="gramEnd"/>
            <w:r w:rsidRPr="00C824F9">
              <w:rPr>
                <w:i/>
              </w:rPr>
              <w:t xml:space="preserve"> </w:t>
            </w:r>
            <w:r w:rsidRPr="00C824F9">
              <w:rPr>
                <w:i/>
                <w:lang w:eastAsia="ko-KR"/>
              </w:rPr>
              <w:t xml:space="preserve">rerouted NAS message included in the Namf_Communication_N1MessageNotify message shall be the complete Registration Request message in clear text based on the received in step 1 if the UE have a valid NAS </w:t>
            </w:r>
            <w:proofErr w:type="spellStart"/>
            <w:r w:rsidRPr="00C824F9">
              <w:rPr>
                <w:i/>
                <w:lang w:eastAsia="ko-KR"/>
              </w:rPr>
              <w:t>sececurity</w:t>
            </w:r>
            <w:proofErr w:type="spellEnd"/>
            <w:r w:rsidRPr="00C824F9">
              <w:rPr>
                <w:i/>
                <w:lang w:eastAsia="ko-KR"/>
              </w:rPr>
              <w:t xml:space="preserve"> context, or as the one received in step 9 as part of the Security Mode Complete in clause 4.2.2.2.2 if it is executed.</w:t>
            </w:r>
          </w:p>
          <w:p w14:paraId="36833A6C" w14:textId="77777777" w:rsidR="00BF2E84" w:rsidRDefault="00BF2E84" w:rsidP="001C7F4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093DCEE0" w:rsidR="00BF2E84" w:rsidRPr="001C7F49" w:rsidRDefault="00C824F9" w:rsidP="001C7F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shall be clarified to avoid the different implementation of the IE.</w:t>
            </w:r>
          </w:p>
        </w:tc>
      </w:tr>
      <w:tr w:rsidR="003B68EE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405D62" w:rsidR="00961EF0" w:rsidRPr="0011413B" w:rsidRDefault="00C824F9" w:rsidP="00C824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U</w:t>
            </w:r>
            <w:r>
              <w:t xml:space="preserve">pdata the descriptaion of the </w:t>
            </w:r>
            <w:r w:rsidRPr="003B2883">
              <w:t>N1 message</w:t>
            </w:r>
            <w:r>
              <w:t xml:space="preserve"> included in the </w:t>
            </w:r>
            <w:r w:rsidRPr="00C824F9">
              <w:t>Namf_Communication_N1MessageNotify message</w:t>
            </w:r>
            <w:r>
              <w:t>.</w:t>
            </w:r>
          </w:p>
        </w:tc>
      </w:tr>
      <w:tr w:rsidR="003B68EE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CF3347" w:rsidR="003B68EE" w:rsidRDefault="00C824F9" w:rsidP="001C7F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Mis-interpretion and wrong implementation which may leads to procedure failure.</w:t>
            </w:r>
            <w:bookmarkStart w:id="1" w:name="_GoBack"/>
            <w:bookmarkEnd w:id="1"/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97B15C" w:rsidR="001E41F3" w:rsidRDefault="0042305A" w:rsidP="004844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5.2.2.3.5.2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A9445D" w:rsidR="001E41F3" w:rsidRDefault="0060035A" w:rsidP="004230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42305A">
              <w:rPr>
                <w:noProof/>
                <w:lang w:eastAsia="zh-CN"/>
              </w:rPr>
              <w:t>does not change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632CEA56" w14:textId="77777777" w:rsidR="00AA6D7C" w:rsidRPr="003B2883" w:rsidRDefault="00AA6D7C" w:rsidP="00AA6D7C">
      <w:pPr>
        <w:pStyle w:val="6"/>
      </w:pPr>
      <w:bookmarkStart w:id="2" w:name="_Toc25156190"/>
      <w:bookmarkStart w:id="3" w:name="_Toc34124490"/>
      <w:bookmarkStart w:id="4" w:name="_Toc43207604"/>
      <w:bookmarkStart w:id="5" w:name="_Toc49857084"/>
      <w:bookmarkStart w:id="6" w:name="_Toc56676917"/>
      <w:bookmarkStart w:id="7" w:name="_Toc56691440"/>
      <w:bookmarkStart w:id="8" w:name="_Toc56698704"/>
      <w:bookmarkStart w:id="9" w:name="_Toc89034906"/>
      <w:bookmarkStart w:id="10" w:name="_Toc89064704"/>
      <w:bookmarkStart w:id="11" w:name="_Toc89180005"/>
      <w:bookmarkStart w:id="12" w:name="_Toc90641214"/>
      <w:r w:rsidRPr="003B2883">
        <w:t>5.2.2.3.5.2</w:t>
      </w:r>
      <w:r w:rsidRPr="003B2883">
        <w:tab/>
        <w:t>Using N1MessageNotify in the Registration with AMF Re-allocation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D26D496" w14:textId="77777777" w:rsidR="00AA6D7C" w:rsidRPr="003B2883" w:rsidRDefault="00AA6D7C" w:rsidP="00AA6D7C">
      <w:pPr>
        <w:rPr>
          <w:lang w:eastAsia="ko-KR"/>
        </w:rPr>
      </w:pPr>
      <w:r w:rsidRPr="003B2883">
        <w:t>In the Registration with AMF re-allocation procedure, the N1MessageNotify service operation is invoked by a NF Service Producer, i.e. an Initial AMF, towards a NF Service Consumer, e.g. the target AMF, which is selected</w:t>
      </w:r>
      <w:r w:rsidRPr="003B2883">
        <w:rPr>
          <w:lang w:eastAsia="ko-KR"/>
        </w:rPr>
        <w:t xml:space="preserve"> to</w:t>
      </w:r>
      <w:r w:rsidRPr="003B2883">
        <w:t xml:space="preserve"> serve the UE, by the initial AMF</w:t>
      </w:r>
      <w:r w:rsidRPr="003B2883">
        <w:rPr>
          <w:lang w:eastAsia="ko-KR"/>
        </w:rPr>
        <w:t>.</w:t>
      </w:r>
    </w:p>
    <w:p w14:paraId="65B6552F" w14:textId="77777777" w:rsidR="00AA6D7C" w:rsidRPr="003B2883" w:rsidRDefault="00AA6D7C" w:rsidP="00AA6D7C">
      <w:pPr>
        <w:rPr>
          <w:lang w:eastAsia="ko-KR"/>
        </w:rPr>
      </w:pPr>
      <w:r w:rsidRPr="003B2883">
        <w:t xml:space="preserve">The requirements specified in </w:t>
      </w:r>
      <w:r>
        <w:t>clause</w:t>
      </w:r>
      <w:r w:rsidRPr="003B2883">
        <w:t xml:space="preserve"> 5.2.2.3.5.1 shall apply with the following modifications:</w:t>
      </w:r>
    </w:p>
    <w:p w14:paraId="1EEECBFC" w14:textId="77777777" w:rsidR="00AA6D7C" w:rsidRPr="003B2883" w:rsidRDefault="00AA6D7C" w:rsidP="00AA6D7C">
      <w:pPr>
        <w:pStyle w:val="B1"/>
        <w:rPr>
          <w:lang w:eastAsia="ko-KR"/>
        </w:rPr>
      </w:pPr>
      <w:r w:rsidRPr="003B2883">
        <w:t>1.</w:t>
      </w:r>
      <w:r w:rsidRPr="003B2883">
        <w:tab/>
        <w:t xml:space="preserve">The initial AMF discovers the NF Service Consumer (e.g. the target AMF) from the NRF, and fetch N1 Notification URI from the default </w:t>
      </w:r>
      <w:r w:rsidRPr="003B2883">
        <w:rPr>
          <w:rFonts w:hint="eastAsia"/>
          <w:lang w:eastAsia="zh-CN"/>
        </w:rPr>
        <w:t xml:space="preserve">notification </w:t>
      </w:r>
      <w:r w:rsidRPr="003B2883">
        <w:t>subscription registered with "N1_MESSAGE" notification type and "</w:t>
      </w:r>
      <w:r w:rsidRPr="003B2883">
        <w:rPr>
          <w:rFonts w:hint="eastAsia"/>
          <w:lang w:eastAsia="zh-CN"/>
        </w:rPr>
        <w:t>5GMM</w:t>
      </w:r>
      <w:r w:rsidRPr="003B2883">
        <w:t xml:space="preserve">" </w:t>
      </w:r>
      <w:r w:rsidRPr="003B2883">
        <w:rPr>
          <w:rFonts w:hint="eastAsia"/>
          <w:lang w:eastAsia="zh-CN"/>
        </w:rPr>
        <w:t xml:space="preserve">N1 </w:t>
      </w:r>
      <w:r w:rsidRPr="003B2883">
        <w:t>message class</w:t>
      </w:r>
      <w:r w:rsidRPr="003B2883">
        <w:rPr>
          <w:rFonts w:hint="eastAsia"/>
          <w:lang w:eastAsia="zh-CN"/>
        </w:rPr>
        <w:t xml:space="preserve"> </w:t>
      </w:r>
      <w:r w:rsidRPr="003B2883">
        <w:t>(See Table 6.2.6.2.3-1 and Table 6.2.6.2.4-1 of</w:t>
      </w:r>
      <w:r>
        <w:t xml:space="preserve"> 3GPP TS </w:t>
      </w:r>
      <w:r w:rsidRPr="003B2883">
        <w:t>29.510</w:t>
      </w:r>
      <w:r>
        <w:t> </w:t>
      </w:r>
      <w:r w:rsidRPr="003B2883">
        <w:t>[29]</w:t>
      </w:r>
      <w:r w:rsidRPr="003B2883">
        <w:rPr>
          <w:lang w:eastAsia="ko-KR"/>
        </w:rPr>
        <w:t>.</w:t>
      </w:r>
    </w:p>
    <w:p w14:paraId="4A144934" w14:textId="77777777" w:rsidR="00AA6D7C" w:rsidRPr="003B2883" w:rsidRDefault="00AA6D7C" w:rsidP="00AA6D7C">
      <w:pPr>
        <w:pStyle w:val="NO"/>
        <w:rPr>
          <w:rFonts w:eastAsia="Malgun Gothic"/>
        </w:rPr>
      </w:pPr>
      <w:r w:rsidRPr="003B2883">
        <w:rPr>
          <w:rFonts w:eastAsia="Malgun Gothic" w:hint="eastAsia"/>
        </w:rPr>
        <w:t xml:space="preserve">NOTE: The alternate AMF is expected to have registered a </w:t>
      </w:r>
      <w:proofErr w:type="spellStart"/>
      <w:r w:rsidRPr="003B2883">
        <w:rPr>
          <w:rFonts w:eastAsia="Malgun Gothic" w:hint="eastAsia"/>
        </w:rPr>
        <w:t>callback</w:t>
      </w:r>
      <w:proofErr w:type="spellEnd"/>
      <w:r w:rsidRPr="003B2883">
        <w:rPr>
          <w:rFonts w:eastAsia="Malgun Gothic" w:hint="eastAsia"/>
        </w:rPr>
        <w:t xml:space="preserve"> URI with the NRF.</w:t>
      </w:r>
    </w:p>
    <w:p w14:paraId="074934BF" w14:textId="77777777" w:rsidR="00AA6D7C" w:rsidRPr="003B2883" w:rsidRDefault="00AA6D7C" w:rsidP="00AA6D7C">
      <w:pPr>
        <w:pStyle w:val="B1"/>
      </w:pPr>
      <w:r w:rsidRPr="003B2883">
        <w:t>2.</w:t>
      </w:r>
      <w:r w:rsidRPr="003B2883">
        <w:tab/>
        <w:t>Same as step 1 of Figure 5.2.2.3.5.1-1, the request payload shall include the following information in the HTTP POST Request message body:</w:t>
      </w:r>
    </w:p>
    <w:p w14:paraId="1E794999" w14:textId="77777777" w:rsidR="00AA6D7C" w:rsidRPr="003B2883" w:rsidRDefault="00AA6D7C" w:rsidP="00AA6D7C">
      <w:pPr>
        <w:pStyle w:val="B2"/>
      </w:pPr>
      <w:r w:rsidRPr="003B2883">
        <w:t>-</w:t>
      </w:r>
      <w:r w:rsidRPr="003B2883">
        <w:tab/>
        <w:t>RAN NGAP ID and initial AMF name (the information enabling (R</w:t>
      </w:r>
      <w:proofErr w:type="gramStart"/>
      <w:r w:rsidRPr="003B2883">
        <w:t>)AN</w:t>
      </w:r>
      <w:proofErr w:type="gramEnd"/>
      <w:r w:rsidRPr="003B2883">
        <w:t xml:space="preserve"> to identify the N2 terminating point);</w:t>
      </w:r>
    </w:p>
    <w:p w14:paraId="2E092DA0" w14:textId="77777777" w:rsidR="00AA6D7C" w:rsidRPr="003B2883" w:rsidRDefault="00AA6D7C" w:rsidP="00AA6D7C">
      <w:pPr>
        <w:pStyle w:val="B2"/>
      </w:pPr>
      <w:r w:rsidRPr="003B2883">
        <w:t>-</w:t>
      </w:r>
      <w:r w:rsidRPr="003B2883">
        <w:tab/>
        <w:t xml:space="preserve">RAN identity, e.g. </w:t>
      </w:r>
      <w:r w:rsidRPr="003B2883">
        <w:rPr>
          <w:rFonts w:hint="eastAsia"/>
          <w:lang w:eastAsia="zh-CN"/>
        </w:rPr>
        <w:t>RAN Node</w:t>
      </w:r>
      <w:r w:rsidRPr="003B2883">
        <w:rPr>
          <w:lang w:eastAsia="zh-CN"/>
        </w:rPr>
        <w:t xml:space="preserve"> </w:t>
      </w:r>
      <w:r w:rsidRPr="003B2883">
        <w:rPr>
          <w:rFonts w:hint="eastAsia"/>
          <w:lang w:eastAsia="zh-CN"/>
        </w:rPr>
        <w:t>Id</w:t>
      </w:r>
      <w:r w:rsidRPr="003B2883">
        <w:rPr>
          <w:lang w:eastAsia="zh-CN"/>
        </w:rPr>
        <w:t>, RAN N2 IPv4/v6 address;</w:t>
      </w:r>
    </w:p>
    <w:p w14:paraId="3128320F" w14:textId="77777777" w:rsidR="00AA6D7C" w:rsidRPr="003B2883" w:rsidRDefault="00AA6D7C" w:rsidP="00AA6D7C">
      <w:pPr>
        <w:pStyle w:val="B2"/>
      </w:pPr>
      <w:r w:rsidRPr="003B2883">
        <w:t>-</w:t>
      </w:r>
      <w:r w:rsidRPr="003B2883">
        <w:tab/>
        <w:t xml:space="preserve">Information from RAN, e.g. User Location, </w:t>
      </w:r>
      <w:r w:rsidRPr="003B2883">
        <w:rPr>
          <w:rFonts w:cs="Arial"/>
          <w:lang w:eastAsia="ja-JP"/>
        </w:rPr>
        <w:t>RRC Establishment Cause and UE Context Request;</w:t>
      </w:r>
    </w:p>
    <w:p w14:paraId="6E15489B" w14:textId="05ADA8F0" w:rsidR="00AA6D7C" w:rsidRPr="003B2883" w:rsidRDefault="00AA6D7C" w:rsidP="00AA6D7C">
      <w:pPr>
        <w:pStyle w:val="B2"/>
      </w:pPr>
      <w:r w:rsidRPr="003B2883">
        <w:t>-</w:t>
      </w:r>
      <w:r w:rsidRPr="003B2883">
        <w:tab/>
        <w:t>the N1 message</w:t>
      </w:r>
      <w:ins w:id="13" w:author="Huawei" w:date="2022-01-07T17:24:00Z">
        <w:r>
          <w:t xml:space="preserve">, which shall be the </w:t>
        </w:r>
        <w:r>
          <w:rPr>
            <w:lang w:eastAsia="ko-KR"/>
          </w:rPr>
          <w:t xml:space="preserve">complete </w:t>
        </w:r>
        <w:r w:rsidRPr="00140E21">
          <w:rPr>
            <w:lang w:eastAsia="ko-KR"/>
          </w:rPr>
          <w:t>Registration Request message</w:t>
        </w:r>
        <w:r>
          <w:rPr>
            <w:lang w:eastAsia="ko-KR"/>
          </w:rPr>
          <w:t xml:space="preserve"> in clear text if the UE have a valid NAS </w:t>
        </w:r>
        <w:proofErr w:type="spellStart"/>
        <w:r>
          <w:rPr>
            <w:lang w:eastAsia="ko-KR"/>
          </w:rPr>
          <w:t>sececurity</w:t>
        </w:r>
        <w:proofErr w:type="spellEnd"/>
        <w:r>
          <w:rPr>
            <w:lang w:eastAsia="ko-KR"/>
          </w:rPr>
          <w:t xml:space="preserve"> context, or as the one </w:t>
        </w:r>
      </w:ins>
      <w:ins w:id="14" w:author="Huawei" w:date="2022-01-07T18:30:00Z">
        <w:r w:rsidR="00EF7E46">
          <w:rPr>
            <w:lang w:eastAsia="ko-KR"/>
          </w:rPr>
          <w:t xml:space="preserve">contained in the </w:t>
        </w:r>
      </w:ins>
      <w:ins w:id="15" w:author="Huawei" w:date="2022-01-07T18:31:00Z">
        <w:r w:rsidR="00EF7E46" w:rsidRPr="000D0840">
          <w:t>NAS message container</w:t>
        </w:r>
        <w:r w:rsidR="00EF7E46">
          <w:rPr>
            <w:lang w:eastAsia="ko-KR"/>
          </w:rPr>
          <w:t xml:space="preserve"> IE in </w:t>
        </w:r>
      </w:ins>
      <w:ins w:id="16" w:author="Huawei" w:date="2022-01-07T17:24:00Z">
        <w:r>
          <w:rPr>
            <w:lang w:eastAsia="ko-KR"/>
          </w:rPr>
          <w:t xml:space="preserve">the Security Mode Complete </w:t>
        </w:r>
      </w:ins>
      <w:ins w:id="17" w:author="Huawei" w:date="2022-01-07T18:31:00Z">
        <w:r w:rsidR="00EF7E46">
          <w:rPr>
            <w:lang w:eastAsia="ko-KR"/>
          </w:rPr>
          <w:t>message as</w:t>
        </w:r>
      </w:ins>
      <w:ins w:id="18" w:author="Huawei" w:date="2022-01-08T13:28:00Z">
        <w:r w:rsidR="009336EA">
          <w:rPr>
            <w:lang w:eastAsia="ko-KR"/>
          </w:rPr>
          <w:t xml:space="preserve"> spe</w:t>
        </w:r>
      </w:ins>
      <w:ins w:id="19" w:author="Huawei" w:date="2022-01-08T13:29:00Z">
        <w:r w:rsidR="009336EA">
          <w:rPr>
            <w:lang w:eastAsia="ko-KR"/>
          </w:rPr>
          <w:t xml:space="preserve">cified in </w:t>
        </w:r>
      </w:ins>
      <w:ins w:id="20" w:author="Huawei" w:date="2022-01-08T13:30:00Z">
        <w:r w:rsidR="009336EA">
          <w:rPr>
            <w:lang w:eastAsia="ko-KR"/>
          </w:rPr>
          <w:t>clause</w:t>
        </w:r>
      </w:ins>
      <w:ins w:id="21" w:author="Huawei" w:date="2022-01-08T13:31:00Z">
        <w:r w:rsidR="009336EA">
          <w:t> </w:t>
        </w:r>
      </w:ins>
      <w:ins w:id="22" w:author="Huawei" w:date="2022-01-08T13:30:00Z">
        <w:r w:rsidR="009336EA">
          <w:rPr>
            <w:lang w:eastAsia="ko-KR"/>
          </w:rPr>
          <w:t>4.2.2.2.3 of</w:t>
        </w:r>
      </w:ins>
      <w:ins w:id="23" w:author="Huawei" w:date="2022-01-08T13:31:00Z">
        <w:r w:rsidR="009336EA">
          <w:rPr>
            <w:lang w:eastAsia="ko-KR"/>
          </w:rPr>
          <w:t xml:space="preserve"> </w:t>
        </w:r>
      </w:ins>
      <w:ins w:id="24" w:author="Huawei" w:date="2022-01-08T13:29:00Z">
        <w:r w:rsidR="009336EA">
          <w:rPr>
            <w:lang w:eastAsia="ko-KR"/>
          </w:rPr>
          <w:t>3GPP</w:t>
        </w:r>
        <w:r w:rsidR="009336EA">
          <w:t> TS 23.502 [2</w:t>
        </w:r>
        <w:r w:rsidR="009336EA" w:rsidRPr="003B2883">
          <w:t>]</w:t>
        </w:r>
      </w:ins>
      <w:r w:rsidRPr="003B2883">
        <w:t>;</w:t>
      </w:r>
    </w:p>
    <w:p w14:paraId="418F565F" w14:textId="77777777" w:rsidR="00AA6D7C" w:rsidRPr="003B2883" w:rsidRDefault="00AA6D7C" w:rsidP="00AA6D7C">
      <w:pPr>
        <w:pStyle w:val="B2"/>
      </w:pPr>
      <w:r w:rsidRPr="003B2883">
        <w:t>-</w:t>
      </w:r>
      <w:r w:rsidRPr="003B2883">
        <w:tab/>
      </w:r>
      <w:proofErr w:type="gramStart"/>
      <w:r w:rsidRPr="003B2883">
        <w:t>the</w:t>
      </w:r>
      <w:proofErr w:type="gramEnd"/>
      <w:r w:rsidRPr="003B2883">
        <w:t xml:space="preserve"> UE's SUPI and MM Context;</w:t>
      </w:r>
    </w:p>
    <w:p w14:paraId="32F1624A" w14:textId="77777777" w:rsidR="00AA6D7C" w:rsidRPr="003B2883" w:rsidRDefault="00AA6D7C" w:rsidP="00AA6D7C">
      <w:pPr>
        <w:pStyle w:val="B2"/>
      </w:pPr>
      <w:r w:rsidRPr="003B2883">
        <w:t>-</w:t>
      </w:r>
      <w:r w:rsidRPr="003B2883">
        <w:tab/>
      </w:r>
      <w:proofErr w:type="gramStart"/>
      <w:r w:rsidRPr="003B2883">
        <w:t>the</w:t>
      </w:r>
      <w:proofErr w:type="gramEnd"/>
      <w:r w:rsidRPr="003B2883">
        <w:t xml:space="preserve"> Allowed NSSAI together with the corresponding NSI IDs (if network slicing is used and the initial AMF has obtained).</w:t>
      </w:r>
    </w:p>
    <w:p w14:paraId="7E7DB504" w14:textId="77777777" w:rsidR="00AD0852" w:rsidRPr="00AD0852" w:rsidRDefault="00AD0852" w:rsidP="00F31B51">
      <w:pPr>
        <w:pStyle w:val="B1"/>
        <w:ind w:left="0" w:firstLine="0"/>
        <w:rPr>
          <w:lang w:val="en-US"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A3622" w14:textId="77777777" w:rsidR="00F1508E" w:rsidRDefault="00F1508E">
      <w:r>
        <w:separator/>
      </w:r>
    </w:p>
  </w:endnote>
  <w:endnote w:type="continuationSeparator" w:id="0">
    <w:p w14:paraId="1C1B2CBF" w14:textId="77777777" w:rsidR="00F1508E" w:rsidRDefault="00F15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AA6F5" w14:textId="77777777" w:rsidR="00F1508E" w:rsidRDefault="00F1508E">
      <w:r>
        <w:separator/>
      </w:r>
    </w:p>
  </w:footnote>
  <w:footnote w:type="continuationSeparator" w:id="0">
    <w:p w14:paraId="65CF28F7" w14:textId="77777777" w:rsidR="00F1508E" w:rsidRDefault="00F150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0572B" w:rsidRDefault="002057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0572B" w:rsidRDefault="0020572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0572B" w:rsidRDefault="002057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0572B" w:rsidRDefault="002057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92C46"/>
    <w:rsid w:val="001A08B3"/>
    <w:rsid w:val="001A7B60"/>
    <w:rsid w:val="001B52F0"/>
    <w:rsid w:val="001B7A65"/>
    <w:rsid w:val="001C7F49"/>
    <w:rsid w:val="001D619B"/>
    <w:rsid w:val="001E41F3"/>
    <w:rsid w:val="001F43A4"/>
    <w:rsid w:val="0020572B"/>
    <w:rsid w:val="002400B9"/>
    <w:rsid w:val="0026004D"/>
    <w:rsid w:val="00261BBB"/>
    <w:rsid w:val="002640DD"/>
    <w:rsid w:val="00275D12"/>
    <w:rsid w:val="00284FEB"/>
    <w:rsid w:val="002860C4"/>
    <w:rsid w:val="002B5741"/>
    <w:rsid w:val="002E472E"/>
    <w:rsid w:val="002E64DC"/>
    <w:rsid w:val="00305409"/>
    <w:rsid w:val="003203D9"/>
    <w:rsid w:val="003236BC"/>
    <w:rsid w:val="0032436E"/>
    <w:rsid w:val="0033179E"/>
    <w:rsid w:val="003522E6"/>
    <w:rsid w:val="003609EF"/>
    <w:rsid w:val="0036231A"/>
    <w:rsid w:val="00374DD4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305A"/>
    <w:rsid w:val="004242F1"/>
    <w:rsid w:val="0043614C"/>
    <w:rsid w:val="004825FB"/>
    <w:rsid w:val="00484463"/>
    <w:rsid w:val="004A25A0"/>
    <w:rsid w:val="004B75B7"/>
    <w:rsid w:val="004D57CD"/>
    <w:rsid w:val="004D7D32"/>
    <w:rsid w:val="00504AA7"/>
    <w:rsid w:val="0051580D"/>
    <w:rsid w:val="00547111"/>
    <w:rsid w:val="00551C7D"/>
    <w:rsid w:val="00586DFA"/>
    <w:rsid w:val="00592D74"/>
    <w:rsid w:val="005E2C44"/>
    <w:rsid w:val="0060035A"/>
    <w:rsid w:val="00621188"/>
    <w:rsid w:val="006257ED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E21FB"/>
    <w:rsid w:val="006E2A9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36EA"/>
    <w:rsid w:val="00934697"/>
    <w:rsid w:val="00935DD5"/>
    <w:rsid w:val="00941E30"/>
    <w:rsid w:val="00961EF0"/>
    <w:rsid w:val="009777D9"/>
    <w:rsid w:val="00991B88"/>
    <w:rsid w:val="00995D77"/>
    <w:rsid w:val="009A5753"/>
    <w:rsid w:val="009A579D"/>
    <w:rsid w:val="009E3297"/>
    <w:rsid w:val="009F734F"/>
    <w:rsid w:val="00A246B6"/>
    <w:rsid w:val="00A43B78"/>
    <w:rsid w:val="00A47E70"/>
    <w:rsid w:val="00A50CF0"/>
    <w:rsid w:val="00A701DB"/>
    <w:rsid w:val="00A7671C"/>
    <w:rsid w:val="00A809BB"/>
    <w:rsid w:val="00AA2CBC"/>
    <w:rsid w:val="00AA6D7C"/>
    <w:rsid w:val="00AA774C"/>
    <w:rsid w:val="00AC5820"/>
    <w:rsid w:val="00AD0852"/>
    <w:rsid w:val="00AD1CD8"/>
    <w:rsid w:val="00B0338B"/>
    <w:rsid w:val="00B03EB7"/>
    <w:rsid w:val="00B06DE8"/>
    <w:rsid w:val="00B17B43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4F15"/>
    <w:rsid w:val="00BD6BB8"/>
    <w:rsid w:val="00BE05AA"/>
    <w:rsid w:val="00BF2E84"/>
    <w:rsid w:val="00BF4CA6"/>
    <w:rsid w:val="00C459B6"/>
    <w:rsid w:val="00C66BA2"/>
    <w:rsid w:val="00C824F9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C2687"/>
    <w:rsid w:val="00DD1D97"/>
    <w:rsid w:val="00DE34CF"/>
    <w:rsid w:val="00DF36A3"/>
    <w:rsid w:val="00DF37C6"/>
    <w:rsid w:val="00E11475"/>
    <w:rsid w:val="00E13F3D"/>
    <w:rsid w:val="00E1423E"/>
    <w:rsid w:val="00E22AF6"/>
    <w:rsid w:val="00E34898"/>
    <w:rsid w:val="00E35183"/>
    <w:rsid w:val="00E53B23"/>
    <w:rsid w:val="00E85F2D"/>
    <w:rsid w:val="00EB09B7"/>
    <w:rsid w:val="00EB2919"/>
    <w:rsid w:val="00EC5544"/>
    <w:rsid w:val="00EE4EDF"/>
    <w:rsid w:val="00EE7D7C"/>
    <w:rsid w:val="00EF7E46"/>
    <w:rsid w:val="00F0451C"/>
    <w:rsid w:val="00F1508E"/>
    <w:rsid w:val="00F15DE3"/>
    <w:rsid w:val="00F25D98"/>
    <w:rsid w:val="00F300FB"/>
    <w:rsid w:val="00F31B51"/>
    <w:rsid w:val="00F4431D"/>
    <w:rsid w:val="00F57822"/>
    <w:rsid w:val="00F73D94"/>
    <w:rsid w:val="00FB6386"/>
    <w:rsid w:val="00FD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91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BA60B-D777-4C30-B59B-35D80C282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1439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74</cp:revision>
  <cp:lastPrinted>1899-12-31T23:00:00Z</cp:lastPrinted>
  <dcterms:created xsi:type="dcterms:W3CDTF">2020-02-03T08:32:00Z</dcterms:created>
  <dcterms:modified xsi:type="dcterms:W3CDTF">2022-01-09T11:34:00Z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(3)hbH3Q8DUOkddv529o1c/g2VN9CLnghbn3JO9IqK/LIj9rO9pBHRCd/Ibl0Nyq2/PcPqZoJfa
v98D5mM2Jsari6bpKBTzerVKoSTMAZvTT+VBxEuKmW2h8GLDU7JTVipqbgfEgA5+ebY9AGnx
Kkpcv7jGrsV9Xg/VugEBJj5yvavO/nazf2qKVAwfGvaR77fze0YHmjJlJXsFvHSdFeTzBw1S
qt+zaessTdV85JgQ1A</vt:lpwstr>
  </property>
  <property fmtid="{D5CDD505-2E9C-101B-9397-08002B2CF9AE}" pid="22" name="_2015_ms_pID_7253431">
    <vt:lpwstr>YvhPuG5nUFbgPOsSrgMnr4KxkE8A8IiQiorMRX7UVd2kOnqIuXG3yy
b489n5NFPava656gxkPpzsDKtcNqbumS2vd7Xj6EWMmr0i3SY8Vvsx5BzEk3X/kiBstuBezT
Onvf0urrJcL5VDdEqsCcvUj9btvBIujil6Se/5JLvQ36vPQRV/smwAyArcrwXPtLLwlR2IbA
EvLkt8FYz1TiAHHNk61SpfDQYYQnjgIoM6xC</vt:lpwstr>
  </property>
  <property fmtid="{D5CDD505-2E9C-101B-9397-08002B2CF9AE}" pid="23" name="_2015_ms_pID_7253432">
    <vt:lpwstr>qQ==</vt:lpwstr>
  </property>
</Properties>
</file>